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0987F26C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93699B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025B83" w:rsidRPr="00025B83">
        <w:rPr>
          <w:b/>
          <w:i/>
          <w:noProof/>
          <w:sz w:val="28"/>
        </w:rPr>
        <w:t>R3-19743</w:t>
      </w:r>
      <w:r w:rsidR="00025B83">
        <w:rPr>
          <w:b/>
          <w:i/>
          <w:noProof/>
          <w:sz w:val="28"/>
        </w:rPr>
        <w:t>9</w:t>
      </w:r>
    </w:p>
    <w:p w14:paraId="2814D338" w14:textId="2CB78B2F" w:rsidR="001E41F3" w:rsidRDefault="0093699B" w:rsidP="005E2C44">
      <w:pPr>
        <w:pStyle w:val="CRCoverPage"/>
        <w:outlineLvl w:val="0"/>
        <w:rPr>
          <w:b/>
          <w:noProof/>
          <w:sz w:val="24"/>
        </w:rPr>
      </w:pPr>
      <w:r w:rsidRPr="0093699B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8EE1505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50DD5"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5691305" w:rsidR="001E41F3" w:rsidRPr="00410371" w:rsidRDefault="00025B8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025B83"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21C8FAD5" w:rsidR="001E41F3" w:rsidRPr="00410371" w:rsidRDefault="00B25E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9CB7338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F50DD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5DD54705" w:rsidR="001E41F3" w:rsidRDefault="005A5BC4">
            <w:pPr>
              <w:pStyle w:val="CRCoverPage"/>
              <w:spacing w:after="0"/>
              <w:ind w:left="100"/>
              <w:rPr>
                <w:noProof/>
              </w:rPr>
            </w:pPr>
            <w:r w:rsidRPr="005A5BC4">
              <w:t xml:space="preserve">DAPS HO - Disaggregated </w:t>
            </w:r>
            <w:proofErr w:type="spellStart"/>
            <w:r w:rsidRPr="005A5BC4">
              <w:t>gNB</w:t>
            </w:r>
            <w:proofErr w:type="spellEnd"/>
            <w:r w:rsidRPr="005A5BC4">
              <w:t xml:space="preserve"> impact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44457D4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5ECA772C" w:rsidR="001E41F3" w:rsidRDefault="005A5BC4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1E17B9C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00787">
              <w:rPr>
                <w:noProof/>
              </w:rPr>
              <w:t>1</w:t>
            </w:r>
            <w:r w:rsidR="0093699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00787">
              <w:rPr>
                <w:noProof/>
              </w:rPr>
              <w:t>0</w:t>
            </w:r>
            <w:r w:rsidR="0093699B">
              <w:rPr>
                <w:noProof/>
              </w:rPr>
              <w:t>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581DC8D4" w:rsidR="001E41F3" w:rsidRDefault="005A5B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7CEF9C17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5A5BC4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73C845BC" w:rsidR="001E41F3" w:rsidRDefault="005A5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</w:t>
            </w:r>
            <w:r>
              <w:t xml:space="preserve"> </w:t>
            </w:r>
            <w:r w:rsidR="00B71182">
              <w:t>for</w:t>
            </w:r>
            <w:r>
              <w:rPr>
                <w:noProof/>
              </w:rPr>
              <w:t xml:space="preserve"> Rel-16 NR mobility enhancement </w:t>
            </w:r>
            <w:r w:rsidR="00B71182">
              <w:rPr>
                <w:noProof/>
              </w:rPr>
              <w:t xml:space="preserve">impact on </w:t>
            </w:r>
            <w:r w:rsidR="00F50DD5">
              <w:t>E1AP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7C0F5E82" w:rsidR="001E41F3" w:rsidRDefault="00790323" w:rsidP="00491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semantics description of the DL part of the </w:t>
            </w:r>
            <w:r w:rsidRPr="00790323">
              <w:rPr>
                <w:i/>
                <w:noProof/>
              </w:rPr>
              <w:t>PDCP SN Status Information</w:t>
            </w:r>
            <w:r>
              <w:rPr>
                <w:noProof/>
              </w:rPr>
              <w:t xml:space="preserve"> IE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A5BC4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5FDEED4C" w:rsidR="001E41F3" w:rsidRDefault="005A5BC4" w:rsidP="005A5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mob</w:t>
            </w:r>
            <w:r>
              <w:rPr>
                <w:noProof/>
              </w:rPr>
              <w:t>i</w:t>
            </w:r>
            <w:r w:rsidRPr="00892CEA">
              <w:rPr>
                <w:noProof/>
              </w:rPr>
              <w:t>lity enhancement</w:t>
            </w:r>
            <w:r w:rsidR="00F50DD5">
              <w:rPr>
                <w:noProof/>
              </w:rPr>
              <w:t xml:space="preserve">s are not supported </w:t>
            </w:r>
            <w:r>
              <w:rPr>
                <w:noProof/>
              </w:rPr>
              <w:t xml:space="preserve">on </w:t>
            </w:r>
            <w:r w:rsidR="00F50DD5">
              <w:t>E1AP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5482EF4" w:rsidR="001E41F3" w:rsidRDefault="00961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9.3.1.58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BE79D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017BF80C" w:rsidR="001E41F3" w:rsidRDefault="005A5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DBB9A15" w:rsidR="001E41F3" w:rsidRDefault="005A5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1B73EA0B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02DC8317" w14:textId="77777777" w:rsidR="00790323" w:rsidRPr="00DA21C4" w:rsidRDefault="00790323" w:rsidP="00790323">
      <w:pPr>
        <w:pStyle w:val="Heading4"/>
      </w:pPr>
      <w:bookmarkStart w:id="7" w:name="_Toc20955638"/>
      <w:r w:rsidRPr="00DA21C4">
        <w:t>9.3.1.58</w:t>
      </w:r>
      <w:r w:rsidRPr="00DA21C4">
        <w:tab/>
      </w:r>
      <w:bookmarkStart w:id="8" w:name="_Hlk24068666"/>
      <w:r w:rsidRPr="00DA21C4">
        <w:t>PDCP SN Status Information</w:t>
      </w:r>
      <w:bookmarkEnd w:id="7"/>
      <w:bookmarkEnd w:id="8"/>
    </w:p>
    <w:p w14:paraId="609DC5BF" w14:textId="77777777" w:rsidR="00790323" w:rsidRPr="00DA21C4" w:rsidRDefault="00790323" w:rsidP="00790323">
      <w:pPr>
        <w:rPr>
          <w:lang w:eastAsia="zh-CN"/>
        </w:rPr>
      </w:pPr>
      <w:r w:rsidRPr="00DA21C4">
        <w:t xml:space="preserve">This IE contains information about </w:t>
      </w:r>
      <w:r w:rsidRPr="00DA21C4">
        <w:rPr>
          <w:rFonts w:eastAsia="SimSun"/>
          <w:lang w:eastAsia="zh-CN"/>
        </w:rPr>
        <w:t>PDCP PDU transfer status of a DRB</w:t>
      </w:r>
      <w:r w:rsidRPr="00DA21C4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790323" w:rsidRPr="00DA21C4" w14:paraId="33F22E7B" w14:textId="77777777" w:rsidTr="007451A8">
        <w:tc>
          <w:tcPr>
            <w:tcW w:w="2328" w:type="dxa"/>
          </w:tcPr>
          <w:p w14:paraId="1FB819AA" w14:textId="77777777" w:rsidR="00790323" w:rsidRPr="00DA21C4" w:rsidRDefault="00790323" w:rsidP="007451A8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BD611A" w14:textId="77777777" w:rsidR="00790323" w:rsidRPr="00DA21C4" w:rsidRDefault="00790323" w:rsidP="007451A8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0431430" w14:textId="77777777" w:rsidR="00790323" w:rsidRPr="00DA21C4" w:rsidRDefault="00790323" w:rsidP="007451A8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486A4516" w14:textId="77777777" w:rsidR="00790323" w:rsidRPr="00DA21C4" w:rsidRDefault="00790323" w:rsidP="007451A8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2FE93A0E" w14:textId="77777777" w:rsidR="00790323" w:rsidRPr="00DA21C4" w:rsidRDefault="00790323" w:rsidP="007451A8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164F57E" w14:textId="77777777" w:rsidR="00790323" w:rsidRPr="00DA21C4" w:rsidRDefault="00790323" w:rsidP="007451A8">
            <w:pPr>
              <w:pStyle w:val="TAH"/>
              <w:rPr>
                <w:b w:val="0"/>
                <w:lang w:eastAsia="ja-JP"/>
              </w:rPr>
            </w:pPr>
            <w:r w:rsidRPr="00DA21C4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92AA469" w14:textId="77777777" w:rsidR="00790323" w:rsidRPr="00DA21C4" w:rsidRDefault="00790323" w:rsidP="007451A8">
            <w:pPr>
              <w:pStyle w:val="TAH"/>
              <w:rPr>
                <w:b w:val="0"/>
                <w:lang w:eastAsia="ja-JP"/>
              </w:rPr>
            </w:pPr>
            <w:r w:rsidRPr="00DA21C4">
              <w:rPr>
                <w:lang w:eastAsia="ja-JP"/>
              </w:rPr>
              <w:t>Assigned Criticality</w:t>
            </w:r>
          </w:p>
        </w:tc>
      </w:tr>
      <w:tr w:rsidR="00790323" w:rsidRPr="00DA21C4" w14:paraId="0E2CC235" w14:textId="77777777" w:rsidTr="007451A8">
        <w:tc>
          <w:tcPr>
            <w:tcW w:w="2328" w:type="dxa"/>
          </w:tcPr>
          <w:p w14:paraId="6CEDF275" w14:textId="77777777" w:rsidR="00790323" w:rsidRPr="00DA21C4" w:rsidDel="00794952" w:rsidRDefault="00790323" w:rsidP="007451A8">
            <w:pPr>
              <w:pStyle w:val="TAL"/>
              <w:rPr>
                <w:rFonts w:eastAsia="Batang"/>
                <w:b/>
                <w:lang w:eastAsia="ja-JP"/>
              </w:rPr>
            </w:pPr>
            <w:r w:rsidRPr="00DA21C4">
              <w:rPr>
                <w:b/>
              </w:rPr>
              <w:t>PDCP Status Transfer UL</w:t>
            </w:r>
          </w:p>
        </w:tc>
        <w:tc>
          <w:tcPr>
            <w:tcW w:w="1080" w:type="dxa"/>
          </w:tcPr>
          <w:p w14:paraId="7F7B612B" w14:textId="77777777" w:rsidR="00790323" w:rsidRPr="00DA21C4" w:rsidRDefault="00790323" w:rsidP="007451A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3B4BB9C3" w14:textId="77777777" w:rsidR="00790323" w:rsidRPr="00DA21C4" w:rsidRDefault="00790323" w:rsidP="007451A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DA21C4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63225384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36EADB73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F1A537" w14:textId="77777777" w:rsidR="00790323" w:rsidRPr="00DA21C4" w:rsidRDefault="00790323" w:rsidP="007451A8">
            <w:pPr>
              <w:pStyle w:val="TAC"/>
              <w:rPr>
                <w:lang w:eastAsia="ja-JP"/>
              </w:rPr>
            </w:pPr>
            <w:r w:rsidRPr="00DA21C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5C1209" w14:textId="77777777" w:rsidR="00790323" w:rsidRPr="00DA21C4" w:rsidRDefault="00790323" w:rsidP="007451A8">
            <w:pPr>
              <w:pStyle w:val="TAC"/>
              <w:rPr>
                <w:lang w:eastAsia="ja-JP"/>
              </w:rPr>
            </w:pPr>
          </w:p>
        </w:tc>
      </w:tr>
      <w:tr w:rsidR="00790323" w:rsidRPr="00DA21C4" w14:paraId="4D63C2E7" w14:textId="77777777" w:rsidTr="007451A8">
        <w:tc>
          <w:tcPr>
            <w:tcW w:w="2328" w:type="dxa"/>
          </w:tcPr>
          <w:p w14:paraId="6623240C" w14:textId="77777777" w:rsidR="00790323" w:rsidRPr="00DA21C4" w:rsidDel="00794952" w:rsidRDefault="00790323" w:rsidP="007451A8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DA21C4">
              <w:rPr>
                <w:lang w:eastAsia="ja-JP"/>
              </w:rPr>
              <w:t xml:space="preserve">&gt;Receive Status </w:t>
            </w:r>
            <w:proofErr w:type="gramStart"/>
            <w:r w:rsidRPr="00DA21C4">
              <w:rPr>
                <w:lang w:eastAsia="ja-JP"/>
              </w:rPr>
              <w:t>Of</w:t>
            </w:r>
            <w:proofErr w:type="gramEnd"/>
            <w:r w:rsidRPr="00DA21C4">
              <w:rPr>
                <w:lang w:eastAsia="ja-JP"/>
              </w:rPr>
              <w:t xml:space="preserve"> PDCP SDU</w:t>
            </w:r>
          </w:p>
        </w:tc>
        <w:tc>
          <w:tcPr>
            <w:tcW w:w="1080" w:type="dxa"/>
          </w:tcPr>
          <w:p w14:paraId="6D2AD46C" w14:textId="77777777" w:rsidR="00790323" w:rsidRPr="00DA21C4" w:rsidRDefault="00790323" w:rsidP="007451A8">
            <w:pPr>
              <w:pStyle w:val="TAL"/>
              <w:rPr>
                <w:rFonts w:eastAsia="Batang"/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1F241AF0" w14:textId="77777777" w:rsidR="00790323" w:rsidRPr="00DA21C4" w:rsidRDefault="00790323" w:rsidP="007451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72A2BA6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  <w:r w:rsidRPr="00DA21C4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2520" w:type="dxa"/>
          </w:tcPr>
          <w:p w14:paraId="37D95D91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The first bit indicates the status of the SDU after the First Missing UL PDCP SDU.</w:t>
            </w:r>
          </w:p>
          <w:p w14:paraId="28E74A7C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4C214379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</w:p>
          <w:p w14:paraId="33265D4A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0: PDCP SDU has not been received.</w:t>
            </w:r>
          </w:p>
          <w:p w14:paraId="61D59BAD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5AC213BD" w14:textId="77777777" w:rsidR="00790323" w:rsidRPr="00DA21C4" w:rsidRDefault="00790323" w:rsidP="007451A8">
            <w:pPr>
              <w:pStyle w:val="TAC"/>
              <w:rPr>
                <w:lang w:eastAsia="ja-JP"/>
              </w:rPr>
            </w:pPr>
            <w:r w:rsidRPr="00DA21C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27C15F8" w14:textId="77777777" w:rsidR="00790323" w:rsidRPr="00DA21C4" w:rsidRDefault="00790323" w:rsidP="007451A8">
            <w:pPr>
              <w:pStyle w:val="TAC"/>
              <w:rPr>
                <w:lang w:eastAsia="ja-JP"/>
              </w:rPr>
            </w:pPr>
          </w:p>
        </w:tc>
      </w:tr>
      <w:tr w:rsidR="00790323" w:rsidRPr="00DA21C4" w14:paraId="30491AE9" w14:textId="77777777" w:rsidTr="007451A8">
        <w:tc>
          <w:tcPr>
            <w:tcW w:w="2328" w:type="dxa"/>
          </w:tcPr>
          <w:p w14:paraId="073902C5" w14:textId="77777777" w:rsidR="00790323" w:rsidRPr="00DA21C4" w:rsidDel="00794952" w:rsidRDefault="00790323" w:rsidP="007451A8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DA21C4">
              <w:rPr>
                <w:lang w:eastAsia="ja-JP"/>
              </w:rPr>
              <w:t>&gt;UL COUNT Value</w:t>
            </w:r>
          </w:p>
        </w:tc>
        <w:tc>
          <w:tcPr>
            <w:tcW w:w="1080" w:type="dxa"/>
          </w:tcPr>
          <w:p w14:paraId="312BF3CB" w14:textId="77777777" w:rsidR="00790323" w:rsidRPr="00DA21C4" w:rsidRDefault="00790323" w:rsidP="007451A8">
            <w:pPr>
              <w:pStyle w:val="TAL"/>
              <w:rPr>
                <w:rFonts w:eastAsia="Batang"/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E347D5F" w14:textId="77777777" w:rsidR="00790323" w:rsidRPr="00DA21C4" w:rsidRDefault="00790323" w:rsidP="007451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EBAA26B" w14:textId="77777777" w:rsidR="00790323" w:rsidRPr="00DA21C4" w:rsidRDefault="00790323" w:rsidP="007451A8">
            <w:pPr>
              <w:pStyle w:val="TAL"/>
              <w:rPr>
                <w:snapToGrid w:val="0"/>
                <w:lang w:eastAsia="ja-JP"/>
              </w:rPr>
            </w:pPr>
            <w:r w:rsidRPr="00DA21C4">
              <w:rPr>
                <w:snapToGrid w:val="0"/>
                <w:lang w:eastAsia="ja-JP"/>
              </w:rPr>
              <w:t>PDCP Count</w:t>
            </w:r>
          </w:p>
          <w:p w14:paraId="18F5B4EC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  <w:r w:rsidRPr="00DA21C4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520" w:type="dxa"/>
          </w:tcPr>
          <w:p w14:paraId="252A713E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PDCP-SN and Hyper Frame Number of the first missing UL SDU</w:t>
            </w:r>
          </w:p>
        </w:tc>
        <w:tc>
          <w:tcPr>
            <w:tcW w:w="1080" w:type="dxa"/>
          </w:tcPr>
          <w:p w14:paraId="68471124" w14:textId="77777777" w:rsidR="00790323" w:rsidRPr="00DA21C4" w:rsidRDefault="00790323" w:rsidP="007451A8">
            <w:pPr>
              <w:pStyle w:val="TAC"/>
              <w:rPr>
                <w:lang w:eastAsia="ja-JP"/>
              </w:rPr>
            </w:pPr>
            <w:r w:rsidRPr="00DA21C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698612" w14:textId="77777777" w:rsidR="00790323" w:rsidRPr="00DA21C4" w:rsidRDefault="00790323" w:rsidP="007451A8">
            <w:pPr>
              <w:pStyle w:val="TAC"/>
              <w:rPr>
                <w:lang w:eastAsia="ja-JP"/>
              </w:rPr>
            </w:pPr>
          </w:p>
        </w:tc>
      </w:tr>
      <w:tr w:rsidR="00790323" w:rsidRPr="00DA21C4" w14:paraId="7010933E" w14:textId="77777777" w:rsidTr="007451A8">
        <w:tc>
          <w:tcPr>
            <w:tcW w:w="2328" w:type="dxa"/>
          </w:tcPr>
          <w:p w14:paraId="7F9A2339" w14:textId="77777777" w:rsidR="00790323" w:rsidRPr="00DA21C4" w:rsidRDefault="00790323" w:rsidP="007451A8">
            <w:pPr>
              <w:pStyle w:val="TAL"/>
              <w:rPr>
                <w:b/>
                <w:lang w:eastAsia="ja-JP"/>
              </w:rPr>
            </w:pPr>
            <w:r w:rsidRPr="00DA21C4">
              <w:rPr>
                <w:b/>
              </w:rPr>
              <w:t>PDCP Status Transfer DL</w:t>
            </w:r>
          </w:p>
        </w:tc>
        <w:tc>
          <w:tcPr>
            <w:tcW w:w="1080" w:type="dxa"/>
          </w:tcPr>
          <w:p w14:paraId="574645F4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3DF69268" w14:textId="77777777" w:rsidR="00790323" w:rsidRPr="00DA21C4" w:rsidRDefault="00790323" w:rsidP="007451A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DA21C4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375B87C8" w14:textId="77777777" w:rsidR="00790323" w:rsidRPr="00DA21C4" w:rsidRDefault="00790323" w:rsidP="007451A8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520" w:type="dxa"/>
          </w:tcPr>
          <w:p w14:paraId="4D74E1FE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0E9B0D" w14:textId="77777777" w:rsidR="00790323" w:rsidRPr="00DA21C4" w:rsidRDefault="00790323" w:rsidP="007451A8">
            <w:pPr>
              <w:pStyle w:val="TAC"/>
              <w:rPr>
                <w:bCs/>
                <w:lang w:eastAsia="ja-JP"/>
              </w:rPr>
            </w:pPr>
            <w:r w:rsidRPr="00DA21C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35F0A08" w14:textId="77777777" w:rsidR="00790323" w:rsidRPr="00DA21C4" w:rsidRDefault="00790323" w:rsidP="007451A8">
            <w:pPr>
              <w:pStyle w:val="TAC"/>
              <w:rPr>
                <w:lang w:eastAsia="ja-JP"/>
              </w:rPr>
            </w:pPr>
          </w:p>
        </w:tc>
      </w:tr>
      <w:tr w:rsidR="00790323" w:rsidRPr="00DA21C4" w14:paraId="496F9A62" w14:textId="77777777" w:rsidTr="007451A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B685" w14:textId="77777777" w:rsidR="00790323" w:rsidRPr="00DA21C4" w:rsidRDefault="00790323" w:rsidP="007451A8">
            <w:pPr>
              <w:pStyle w:val="TAL"/>
              <w:ind w:left="113"/>
            </w:pPr>
            <w:r w:rsidRPr="00DA21C4">
              <w:t>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F60B" w14:textId="77777777" w:rsidR="00790323" w:rsidRPr="00DA21C4" w:rsidRDefault="00790323" w:rsidP="007451A8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2C9" w14:textId="77777777" w:rsidR="00790323" w:rsidRPr="00DA21C4" w:rsidRDefault="00790323" w:rsidP="007451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B19" w14:textId="77777777" w:rsidR="00790323" w:rsidRPr="00DA21C4" w:rsidRDefault="00790323" w:rsidP="007451A8">
            <w:pPr>
              <w:pStyle w:val="TAL"/>
              <w:rPr>
                <w:snapToGrid w:val="0"/>
                <w:lang w:eastAsia="ja-JP"/>
              </w:rPr>
            </w:pPr>
            <w:r w:rsidRPr="00DA21C4">
              <w:rPr>
                <w:snapToGrid w:val="0"/>
                <w:lang w:eastAsia="ja-JP"/>
              </w:rPr>
              <w:t>PDCP Count</w:t>
            </w:r>
          </w:p>
          <w:p w14:paraId="5AA6655E" w14:textId="77777777" w:rsidR="00790323" w:rsidRPr="00DA21C4" w:rsidRDefault="00790323" w:rsidP="007451A8">
            <w:pPr>
              <w:pStyle w:val="TAL"/>
              <w:rPr>
                <w:snapToGrid w:val="0"/>
                <w:lang w:eastAsia="ja-JP"/>
              </w:rPr>
            </w:pPr>
            <w:r w:rsidRPr="00DA21C4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A795" w14:textId="015BF82E" w:rsidR="00790323" w:rsidRPr="00DA21C4" w:rsidRDefault="00790323" w:rsidP="007451A8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PDCP-SN and Hyper Frame Number that the target NG-RAN node (handover) or the NG-RAN node to which the DRB context is transferred (dual connectivity) should </w:t>
            </w:r>
            <w:del w:id="9" w:author="Ericsson User" w:date="2019-11-07T23:44:00Z">
              <w:r w:rsidRPr="00DA21C4" w:rsidDel="00C5360F">
                <w:rPr>
                  <w:lang w:eastAsia="ja-JP"/>
                </w:rPr>
                <w:delText>assign for the next DL SDU not having an SN yet</w:delText>
              </w:r>
            </w:del>
            <w:ins w:id="10" w:author="Ericsson User" w:date="2019-11-07T23:44:00Z">
              <w:r w:rsidR="00C5360F">
                <w:rPr>
                  <w:lang w:eastAsia="ja-JP"/>
                </w:rPr>
                <w:t>use as defined in TS 38.300 and TS 38.401</w:t>
              </w:r>
            </w:ins>
            <w:r w:rsidRPr="00DA21C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033" w14:textId="77777777" w:rsidR="00790323" w:rsidRPr="00DA21C4" w:rsidRDefault="00790323" w:rsidP="007451A8">
            <w:pPr>
              <w:pStyle w:val="TAC"/>
              <w:rPr>
                <w:bCs/>
                <w:lang w:eastAsia="ja-JP"/>
              </w:rPr>
            </w:pPr>
            <w:r w:rsidRPr="00DA21C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22E5" w14:textId="77777777" w:rsidR="00790323" w:rsidRPr="00DA21C4" w:rsidRDefault="00790323" w:rsidP="007451A8">
            <w:pPr>
              <w:pStyle w:val="TAC"/>
              <w:rPr>
                <w:lang w:eastAsia="ja-JP"/>
              </w:rPr>
            </w:pPr>
          </w:p>
        </w:tc>
      </w:tr>
    </w:tbl>
    <w:p w14:paraId="598290B8" w14:textId="77777777" w:rsidR="00790323" w:rsidRPr="00DA21C4" w:rsidRDefault="00790323" w:rsidP="00790323">
      <w:pPr>
        <w:rPr>
          <w:lang w:eastAsia="zh-CN"/>
        </w:rPr>
      </w:pPr>
    </w:p>
    <w:p w14:paraId="0A797D96" w14:textId="77777777" w:rsidR="00790323" w:rsidRDefault="00790323" w:rsidP="007903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90323" w:rsidSect="0079032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D266A" w14:textId="77777777" w:rsidR="006809E4" w:rsidRDefault="006809E4">
      <w:r>
        <w:separator/>
      </w:r>
    </w:p>
  </w:endnote>
  <w:endnote w:type="continuationSeparator" w:id="0">
    <w:p w14:paraId="21008517" w14:textId="77777777" w:rsidR="006809E4" w:rsidRDefault="0068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822E4" w14:textId="77777777" w:rsidR="006809E4" w:rsidRDefault="006809E4">
      <w:r>
        <w:separator/>
      </w:r>
    </w:p>
  </w:footnote>
  <w:footnote w:type="continuationSeparator" w:id="0">
    <w:p w14:paraId="361D705E" w14:textId="77777777" w:rsidR="006809E4" w:rsidRDefault="00680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050057" w:rsidRDefault="000500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050057" w:rsidRDefault="00050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050057" w:rsidRDefault="00050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050057" w:rsidRDefault="000500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83"/>
    <w:rsid w:val="000428F1"/>
    <w:rsid w:val="00050057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435A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3C5"/>
    <w:rsid w:val="002107B3"/>
    <w:rsid w:val="0026004D"/>
    <w:rsid w:val="00260756"/>
    <w:rsid w:val="002640DD"/>
    <w:rsid w:val="002644F5"/>
    <w:rsid w:val="00275D12"/>
    <w:rsid w:val="00284FEB"/>
    <w:rsid w:val="002860C4"/>
    <w:rsid w:val="00293923"/>
    <w:rsid w:val="002B5741"/>
    <w:rsid w:val="002D73D4"/>
    <w:rsid w:val="00300DE2"/>
    <w:rsid w:val="00305409"/>
    <w:rsid w:val="00316AE8"/>
    <w:rsid w:val="00326894"/>
    <w:rsid w:val="00333ADC"/>
    <w:rsid w:val="00341E80"/>
    <w:rsid w:val="00346D09"/>
    <w:rsid w:val="003579DB"/>
    <w:rsid w:val="003609EF"/>
    <w:rsid w:val="0036231A"/>
    <w:rsid w:val="00365272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540D0"/>
    <w:rsid w:val="00491B8E"/>
    <w:rsid w:val="004B75B7"/>
    <w:rsid w:val="0051580D"/>
    <w:rsid w:val="005164A5"/>
    <w:rsid w:val="00521615"/>
    <w:rsid w:val="00547111"/>
    <w:rsid w:val="00592D74"/>
    <w:rsid w:val="005A5BC4"/>
    <w:rsid w:val="005E2C44"/>
    <w:rsid w:val="005F2C32"/>
    <w:rsid w:val="00621188"/>
    <w:rsid w:val="00624E25"/>
    <w:rsid w:val="006257ED"/>
    <w:rsid w:val="0065507F"/>
    <w:rsid w:val="00656DF1"/>
    <w:rsid w:val="00664308"/>
    <w:rsid w:val="006809E4"/>
    <w:rsid w:val="00695808"/>
    <w:rsid w:val="006B3FF7"/>
    <w:rsid w:val="006B46FB"/>
    <w:rsid w:val="006C1CC3"/>
    <w:rsid w:val="006E21FB"/>
    <w:rsid w:val="006F09B6"/>
    <w:rsid w:val="00700AA8"/>
    <w:rsid w:val="00713AC0"/>
    <w:rsid w:val="00724850"/>
    <w:rsid w:val="007678ED"/>
    <w:rsid w:val="00767A3E"/>
    <w:rsid w:val="00777533"/>
    <w:rsid w:val="00790323"/>
    <w:rsid w:val="00792342"/>
    <w:rsid w:val="00794F2E"/>
    <w:rsid w:val="007977A8"/>
    <w:rsid w:val="007B512A"/>
    <w:rsid w:val="007C2097"/>
    <w:rsid w:val="007D43AA"/>
    <w:rsid w:val="007D6A07"/>
    <w:rsid w:val="007F7259"/>
    <w:rsid w:val="00800787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4FEA"/>
    <w:rsid w:val="008F686C"/>
    <w:rsid w:val="009148DE"/>
    <w:rsid w:val="00935915"/>
    <w:rsid w:val="0093699B"/>
    <w:rsid w:val="00941E30"/>
    <w:rsid w:val="00945CC3"/>
    <w:rsid w:val="009612BA"/>
    <w:rsid w:val="00961A1C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119"/>
    <w:rsid w:val="00A50CF0"/>
    <w:rsid w:val="00A61FCF"/>
    <w:rsid w:val="00A7671C"/>
    <w:rsid w:val="00AA2CBC"/>
    <w:rsid w:val="00AC2AA3"/>
    <w:rsid w:val="00AC5820"/>
    <w:rsid w:val="00AC61D4"/>
    <w:rsid w:val="00AD1CD8"/>
    <w:rsid w:val="00AE1067"/>
    <w:rsid w:val="00B258BB"/>
    <w:rsid w:val="00B25ECE"/>
    <w:rsid w:val="00B34DD5"/>
    <w:rsid w:val="00B428D6"/>
    <w:rsid w:val="00B67B97"/>
    <w:rsid w:val="00B71182"/>
    <w:rsid w:val="00B921F1"/>
    <w:rsid w:val="00B968C8"/>
    <w:rsid w:val="00B97652"/>
    <w:rsid w:val="00BA3EC5"/>
    <w:rsid w:val="00BA51D9"/>
    <w:rsid w:val="00BB5DFC"/>
    <w:rsid w:val="00BD06F4"/>
    <w:rsid w:val="00BD279D"/>
    <w:rsid w:val="00BD6BB8"/>
    <w:rsid w:val="00C21A01"/>
    <w:rsid w:val="00C5360F"/>
    <w:rsid w:val="00C53927"/>
    <w:rsid w:val="00C66BA2"/>
    <w:rsid w:val="00C8132B"/>
    <w:rsid w:val="00C86EAA"/>
    <w:rsid w:val="00C95985"/>
    <w:rsid w:val="00CC5026"/>
    <w:rsid w:val="00CC68D0"/>
    <w:rsid w:val="00CD69C7"/>
    <w:rsid w:val="00CE4812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957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D03"/>
    <w:rsid w:val="00E92D57"/>
    <w:rsid w:val="00E96057"/>
    <w:rsid w:val="00EA4A06"/>
    <w:rsid w:val="00EB09B7"/>
    <w:rsid w:val="00EE38E1"/>
    <w:rsid w:val="00EE50A1"/>
    <w:rsid w:val="00EE7D7C"/>
    <w:rsid w:val="00F00A41"/>
    <w:rsid w:val="00F25D98"/>
    <w:rsid w:val="00F300FB"/>
    <w:rsid w:val="00F50DD5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7903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9032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7C42BB-B4CA-4882-9C50-B38D7B72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2</Pages>
  <Words>464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45</cp:revision>
  <cp:lastPrinted>1900-01-01T08:00:00Z</cp:lastPrinted>
  <dcterms:created xsi:type="dcterms:W3CDTF">2019-05-17T17:36:00Z</dcterms:created>
  <dcterms:modified xsi:type="dcterms:W3CDTF">2019-11-08T22:01:00Z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